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FBCAB" w14:textId="5244FA02" w:rsidR="008F23F4" w:rsidRPr="00F25496" w:rsidRDefault="008F23F4" w:rsidP="00941A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E56FAD" w:rsidRPr="00F25496">
        <w:rPr>
          <w:b/>
          <w:noProof/>
          <w:sz w:val="24"/>
        </w:rPr>
        <w:t>10</w:t>
      </w:r>
      <w:r w:rsidR="00E56FAD">
        <w:rPr>
          <w:b/>
          <w:noProof/>
          <w:sz w:val="24"/>
        </w:rPr>
        <w:t>9</w:t>
      </w:r>
      <w:r w:rsidR="00E56FAD"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A5D85" w:rsidRPr="000A5D85">
        <w:rPr>
          <w:b/>
          <w:i/>
          <w:noProof/>
          <w:sz w:val="28"/>
        </w:rPr>
        <w:t>S3-</w:t>
      </w:r>
      <w:r w:rsidR="00E56FAD" w:rsidRPr="000A5D85">
        <w:rPr>
          <w:b/>
          <w:i/>
          <w:noProof/>
          <w:sz w:val="28"/>
        </w:rPr>
        <w:t>22</w:t>
      </w:r>
      <w:r w:rsidR="00C057F0" w:rsidRPr="00C057F0">
        <w:rPr>
          <w:b/>
          <w:i/>
          <w:noProof/>
          <w:sz w:val="28"/>
        </w:rPr>
        <w:t>3588</w:t>
      </w:r>
    </w:p>
    <w:p w14:paraId="7495EBCC" w14:textId="5888FCF6" w:rsidR="008F23F4" w:rsidRPr="008C027C" w:rsidRDefault="00E56FAD" w:rsidP="008F23F4">
      <w:pPr>
        <w:pStyle w:val="CRCoverPage"/>
        <w:outlineLvl w:val="0"/>
        <w:rPr>
          <w:b/>
          <w:bCs/>
          <w:noProof/>
          <w:sz w:val="24"/>
        </w:rPr>
      </w:pPr>
      <w:r w:rsidRPr="00374CF1">
        <w:rPr>
          <w:b/>
          <w:noProof/>
          <w:sz w:val="24"/>
        </w:rPr>
        <w:t>Toulouse, France</w:t>
      </w:r>
      <w:r w:rsidR="008F23F4" w:rsidRPr="008C027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F23F4" w:rsidRPr="008C027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8F23F4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F23F4" w:rsidRPr="008C027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6ECF3E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56196D">
              <w:rPr>
                <w:i/>
                <w:noProof/>
                <w:sz w:val="14"/>
              </w:rPr>
              <w:t>xx</w:t>
            </w:r>
            <w:r w:rsidR="008863B9">
              <w:rPr>
                <w:i/>
                <w:noProof/>
                <w:sz w:val="14"/>
              </w:rPr>
              <w:t>.</w:t>
            </w:r>
            <w:r w:rsidR="0056196D">
              <w:rPr>
                <w:i/>
                <w:noProof/>
                <w:sz w:val="14"/>
              </w:rPr>
              <w:t>x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8F11AD" w:rsidR="001E41F3" w:rsidRPr="00410371" w:rsidRDefault="00F23A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17FC">
                <w:rPr>
                  <w:b/>
                  <w:noProof/>
                  <w:sz w:val="28"/>
                </w:rPr>
                <w:t>33</w:t>
              </w:r>
              <w:r w:rsidR="001619A9">
                <w:rPr>
                  <w:b/>
                  <w:noProof/>
                  <w:sz w:val="28"/>
                </w:rPr>
                <w:t>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A9516" w:rsidR="001E41F3" w:rsidRPr="000A5D85" w:rsidRDefault="00C057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sz w:val="28"/>
                <w:szCs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F23A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F7A02">
                <w:rPr>
                  <w:b/>
                  <w:noProof/>
                  <w:sz w:val="28"/>
                </w:rPr>
                <w:t>-</w:t>
              </w:r>
            </w:fldSimple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:</w:t>
            </w:r>
          </w:p>
        </w:tc>
        <w:tc>
          <w:tcPr>
            <w:tcW w:w="1701" w:type="dxa"/>
            <w:shd w:val="pct30" w:color="FFFF00" w:fill="auto"/>
          </w:tcPr>
          <w:p w14:paraId="1E22D6AC" w14:textId="2BC91626" w:rsidR="001E41F3" w:rsidRPr="00410371" w:rsidRDefault="00F23A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525655">
                <w:rPr>
                  <w:b/>
                  <w:noProof/>
                  <w:sz w:val="28"/>
                </w:rPr>
                <w:t>17.</w:t>
              </w:r>
              <w:r w:rsidR="004A18DA">
                <w:rPr>
                  <w:b/>
                  <w:noProof/>
                  <w:sz w:val="28"/>
                </w:rPr>
                <w:t>2</w:t>
              </w:r>
              <w:r w:rsidR="00525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9466D3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30425" w:rsidR="001E41F3" w:rsidRDefault="003F4F5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Addressing a</w:t>
            </w:r>
            <w:r w:rsidR="00B5639F" w:rsidRPr="00B5639F">
              <w:t xml:space="preserve">uthentication and </w:t>
            </w:r>
            <w:r>
              <w:t>a</w:t>
            </w:r>
            <w:r w:rsidR="00B5639F" w:rsidRPr="00B5639F">
              <w:t xml:space="preserve">uthorization </w:t>
            </w:r>
            <w:r>
              <w:t>for</w:t>
            </w:r>
            <w:r w:rsidR="00B5639F" w:rsidRPr="00B5639F">
              <w:t xml:space="preserve"> </w:t>
            </w:r>
            <w:r>
              <w:t>EDGE-</w:t>
            </w:r>
            <w:r w:rsidR="00C15BB6">
              <w:t>9</w:t>
            </w:r>
          </w:p>
        </w:tc>
      </w:tr>
      <w:tr w:rsidR="001E41F3" w14:paraId="05C0847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2EF07" w:rsidR="001E41F3" w:rsidRPr="00B5639F" w:rsidRDefault="00B5639F">
            <w:pPr>
              <w:pStyle w:val="CRCoverPage"/>
              <w:spacing w:after="0"/>
              <w:ind w:left="100"/>
              <w:rPr>
                <w:noProof/>
              </w:rPr>
            </w:pPr>
            <w:r w:rsidRPr="00B5639F">
              <w:rPr>
                <w:lang w:val="en-US"/>
              </w:rPr>
              <w:t xml:space="preserve">Huawei, </w:t>
            </w:r>
            <w:proofErr w:type="spellStart"/>
            <w:r w:rsidRPr="00B5639F">
              <w:rPr>
                <w:lang w:val="en-US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4B703" w:rsidR="001E41F3" w:rsidRDefault="00F23A5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AE75D4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97FF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87286">
              <w:t>11</w:t>
            </w:r>
            <w:r w:rsidR="00980E5E">
              <w:t>-</w:t>
            </w:r>
            <w:r w:rsidR="00D87286">
              <w:t>14</w:t>
            </w:r>
          </w:p>
        </w:tc>
      </w:tr>
      <w:tr w:rsidR="001E41F3" w14:paraId="690C7843" w14:textId="77777777" w:rsidTr="09466D3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F23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139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9466D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9466D3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DCF35" w:rsidR="00C15BB6" w:rsidRPr="00A46E25" w:rsidRDefault="00C15BB6" w:rsidP="00C15B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Rel-17 TS 33.558 doesn’t specify the authentication and authorization mechanisms for EDGE-9 reference point (between edge enabler servers).</w:t>
            </w:r>
            <w:r>
              <w:rPr>
                <w:noProof/>
                <w:lang w:val="en-US"/>
              </w:rPr>
              <w:t xml:space="preserve">  </w:t>
            </w:r>
          </w:p>
        </w:tc>
      </w:tr>
      <w:tr w:rsidR="00C15BB6" w14:paraId="4CA74D0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372BE" w:rsidR="00C15BB6" w:rsidRDefault="00C15BB6" w:rsidP="00C15B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X.509 certificates usage for authentication and local policy for authorization are proposed to address the authentication and authorization for EDGE-9 reference point.</w:t>
            </w:r>
          </w:p>
        </w:tc>
      </w:tr>
      <w:tr w:rsidR="00C15BB6" w14:paraId="1F886379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6646B" w:rsidR="00C15BB6" w:rsidRDefault="00C15BB6" w:rsidP="00C15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Authentication and authorization for EDGE-9 reference point will be missing in the Rel-17 specification.</w:t>
            </w:r>
          </w:p>
        </w:tc>
      </w:tr>
      <w:tr w:rsidR="00C15BB6" w14:paraId="034AF533" w14:textId="77777777" w:rsidTr="09466D3B">
        <w:tc>
          <w:tcPr>
            <w:tcW w:w="2694" w:type="dxa"/>
            <w:gridSpan w:val="2"/>
          </w:tcPr>
          <w:p w14:paraId="39D9EB5B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431AC" w:rsidR="00C15BB6" w:rsidRDefault="00C15BB6" w:rsidP="00C1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5.1.1, 6.X (new)</w:t>
            </w:r>
          </w:p>
        </w:tc>
      </w:tr>
      <w:tr w:rsidR="00C15BB6" w14:paraId="56E1E6C3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BB6" w:rsidRDefault="00C15BB6" w:rsidP="00C15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BB6" w:rsidRDefault="00C15BB6" w:rsidP="00C15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BB6" w:rsidRDefault="00C15BB6" w:rsidP="00C15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BB6" w:rsidRDefault="00C15BB6" w:rsidP="00C15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C15BB6" w:rsidRDefault="00C15BB6" w:rsidP="00C15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BB6" w:rsidRDefault="00C15BB6" w:rsidP="00C15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BB6" w:rsidRDefault="00C15BB6" w:rsidP="00C15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B6" w14:paraId="60DF82CC" w14:textId="77777777" w:rsidTr="09466D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BB6" w:rsidRDefault="00C15BB6" w:rsidP="00C15B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BB6" w:rsidRDefault="00C15BB6" w:rsidP="00C15BB6">
            <w:pPr>
              <w:pStyle w:val="CRCoverPage"/>
              <w:spacing w:after="0"/>
              <w:rPr>
                <w:noProof/>
              </w:rPr>
            </w:pPr>
          </w:p>
        </w:tc>
      </w:tr>
      <w:tr w:rsidR="00C15B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5BB6" w:rsidRDefault="00C15BB6" w:rsidP="00C15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5BB6" w:rsidRPr="008863B9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BB6" w:rsidRPr="008863B9" w:rsidRDefault="00C15BB6" w:rsidP="00C15B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BB6" w:rsidRDefault="00C15BB6" w:rsidP="00C15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5BB6" w:rsidRDefault="00C15BB6" w:rsidP="00C15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B7E58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1</w:t>
      </w:r>
      <w:r w:rsidRPr="00FE5637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3A6AD820" w14:textId="77777777" w:rsidR="00601B1C" w:rsidRDefault="00601B1C" w:rsidP="00601B1C">
      <w:pPr>
        <w:pStyle w:val="2"/>
      </w:pPr>
      <w:bookmarkStart w:id="2" w:name="_Toc75276909"/>
      <w:bookmarkStart w:id="3" w:name="_Toc51167978"/>
      <w:bookmarkStart w:id="4" w:name="_Toc45274721"/>
      <w:bookmarkStart w:id="5" w:name="_Toc45274134"/>
      <w:bookmarkStart w:id="6" w:name="_Toc45028469"/>
      <w:bookmarkStart w:id="7" w:name="_Toc35533127"/>
      <w:bookmarkStart w:id="8" w:name="_Toc35528366"/>
      <w:bookmarkStart w:id="9" w:name="_Toc26875616"/>
      <w:bookmarkStart w:id="10" w:name="_Toc19634558"/>
      <w:bookmarkStart w:id="11" w:name="_Toc97307705"/>
      <w:r>
        <w:t>5.1</w:t>
      </w:r>
      <w:r>
        <w:tab/>
        <w:t>General security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FF21B84" w14:textId="3FACFB9A" w:rsidR="00601B1C" w:rsidRPr="005C251D" w:rsidRDefault="00601B1C" w:rsidP="00601B1C">
      <w:r>
        <w:t>The Edge application architecture defined in the TS 23.558 [</w:t>
      </w:r>
      <w:ins w:id="12" w:author="Huawei" w:date="2022-11-02T16:15:00Z">
        <w:r w:rsidR="004020F4">
          <w:t>5</w:t>
        </w:r>
      </w:ins>
      <w:del w:id="13" w:author="Huawei" w:date="2022-11-02T16:15:00Z">
        <w:r w:rsidR="004020F4" w:rsidDel="004020F4">
          <w:delText>xx</w:delText>
        </w:r>
      </w:del>
      <w:r>
        <w:t xml:space="preserve">] shall satisfy the following requirements. </w:t>
      </w:r>
    </w:p>
    <w:p w14:paraId="76167343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1</w:t>
      </w:r>
      <w:r w:rsidRPr="00FE5637"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st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5650C926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7441A1B9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Start of 2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14E63E21" w14:textId="41336A0B" w:rsidR="00601B1C" w:rsidRDefault="00601B1C" w:rsidP="00601B1C">
      <w:pPr>
        <w:pStyle w:val="30"/>
      </w:pPr>
      <w:bookmarkStart w:id="14" w:name="_Toc97307706"/>
      <w:r>
        <w:t>5.1.1</w:t>
      </w:r>
      <w:r>
        <w:tab/>
        <w:t>Authentication and Authorization</w:t>
      </w:r>
      <w:bookmarkEnd w:id="14"/>
      <w:del w:id="15" w:author="Huawei" w:date="2022-11-02T16:19:00Z">
        <w:r w:rsidR="009704F6" w:rsidDel="009704F6">
          <w:delText>.</w:delText>
        </w:r>
      </w:del>
    </w:p>
    <w:p w14:paraId="5FEA3EA5" w14:textId="77777777" w:rsidR="00601B1C" w:rsidRDefault="00601B1C" w:rsidP="00601B1C">
      <w:pPr>
        <w:rPr>
          <w:lang w:eastAsia="ja-JP"/>
        </w:rPr>
      </w:pPr>
      <w:r w:rsidRPr="005C251D">
        <w:rPr>
          <w:b/>
          <w:lang w:eastAsia="ja-JP"/>
        </w:rPr>
        <w:t>Authentication and Authorization between Edge Enabler Client (EEC) and Edge Configuration Server (ECS):</w:t>
      </w:r>
      <w:r>
        <w:rPr>
          <w:lang w:eastAsia="ja-JP"/>
        </w:rPr>
        <w:t xml:space="preserve"> Edge Configuration Server (ECS) shall be able to provide mutual authentication with Edge Enabler Client (EEC) over EDGE-4 Interface. ECS shall determine whether EEC is authorized to access ECS's services.</w:t>
      </w:r>
    </w:p>
    <w:p w14:paraId="387224CC" w14:textId="77777777" w:rsidR="00601B1C" w:rsidRDefault="00601B1C" w:rsidP="00601B1C">
      <w:pPr>
        <w:rPr>
          <w:lang w:eastAsia="ja-JP"/>
        </w:rPr>
      </w:pPr>
      <w:r w:rsidRPr="005C251D">
        <w:rPr>
          <w:b/>
        </w:rPr>
        <w:t>Authentication and Authorization between EEC and E</w:t>
      </w:r>
      <w:r>
        <w:rPr>
          <w:b/>
        </w:rPr>
        <w:t>E</w:t>
      </w:r>
      <w:r w:rsidRPr="005C251D">
        <w:rPr>
          <w:b/>
        </w:rPr>
        <w:t xml:space="preserve">S: </w:t>
      </w:r>
      <w:r>
        <w:rPr>
          <w:lang w:eastAsia="ja-JP"/>
        </w:rPr>
        <w:t>Edge Enabler Server (EES) shall provide mutual authentication with EEC over EDGE-1 Interface. EES shall determine whether EEC is authorized to access EES's services.</w:t>
      </w:r>
    </w:p>
    <w:p w14:paraId="0DFA6C52" w14:textId="45DF38AF" w:rsidR="00601B1C" w:rsidRDefault="00601B1C" w:rsidP="00601B1C">
      <w:pPr>
        <w:rPr>
          <w:ins w:id="16" w:author="Huawei" w:date="2022-11-02T16:15:00Z"/>
          <w:lang w:eastAsia="ja-JP"/>
        </w:rPr>
      </w:pPr>
      <w:r w:rsidRPr="005C251D">
        <w:rPr>
          <w:b/>
        </w:rPr>
        <w:t xml:space="preserve">Authentication and Authorization between </w:t>
      </w:r>
      <w:r w:rsidRPr="005C251D">
        <w:rPr>
          <w:b/>
          <w:lang w:eastAsia="ja-JP"/>
        </w:rPr>
        <w:t>Edge Enabler Server</w:t>
      </w:r>
      <w:r w:rsidRPr="005C251D">
        <w:rPr>
          <w:b/>
        </w:rPr>
        <w:t xml:space="preserve"> (EES) and ECS</w:t>
      </w:r>
      <w:r>
        <w:t xml:space="preserve">: </w:t>
      </w:r>
      <w:r>
        <w:rPr>
          <w:lang w:eastAsia="ja-JP"/>
        </w:rPr>
        <w:t>ECS shall provide mutual authentication with EES over EDGE-6 Interface. ECS shall determine whether EES is authorized to access ECS's services.</w:t>
      </w:r>
    </w:p>
    <w:p w14:paraId="1F8E5E4E" w14:textId="7A6BE0F8" w:rsidR="004020F4" w:rsidRPr="004020F4" w:rsidRDefault="004020F4" w:rsidP="00601B1C">
      <w:pPr>
        <w:rPr>
          <w:rFonts w:eastAsia="MS Mincho"/>
          <w:lang w:eastAsia="ja-JP"/>
        </w:rPr>
      </w:pPr>
      <w:ins w:id="17" w:author="Huawei" w:date="2022-11-02T16:15:00Z">
        <w:r>
          <w:rPr>
            <w:b/>
          </w:rPr>
          <w:t xml:space="preserve">Authentication and Authorization between EESs: </w:t>
        </w:r>
        <w:r>
          <w:rPr>
            <w:lang w:eastAsia="ja-JP"/>
          </w:rPr>
          <w:t>EES shall provide mutual authentication with another EES over EDGE-9 Interface. EES shall determine whether peer EES is authorized to access EES's services.</w:t>
        </w:r>
      </w:ins>
    </w:p>
    <w:p w14:paraId="19360A51" w14:textId="77777777" w:rsidR="00601B1C" w:rsidRDefault="00601B1C" w:rsidP="00601B1C">
      <w:pPr>
        <w:rPr>
          <w:lang w:eastAsia="ja-JP"/>
        </w:rPr>
      </w:pPr>
      <w:r w:rsidRPr="005C251D">
        <w:rPr>
          <w:b/>
        </w:rPr>
        <w:t xml:space="preserve">Authentication and </w:t>
      </w:r>
      <w:r w:rsidRPr="005C251D">
        <w:rPr>
          <w:rFonts w:hint="eastAsia"/>
          <w:b/>
        </w:rPr>
        <w:t>A</w:t>
      </w:r>
      <w:r w:rsidRPr="005C251D">
        <w:rPr>
          <w:b/>
        </w:rPr>
        <w:t>uthorization in EES capability exposure to EAS</w:t>
      </w:r>
      <w:r>
        <w:t xml:space="preserve">: </w:t>
      </w:r>
      <w:r>
        <w:rPr>
          <w:lang w:eastAsia="ja-JP"/>
        </w:rPr>
        <w:t xml:space="preserve">EES shall provide mutual authentication with EAS over EDGE-3 Interface. EES shall determine whether EAS is authorized to access EES's services and expose EEC Capabilities. </w:t>
      </w:r>
      <w:r w:rsidRPr="00650DD7">
        <w:rPr>
          <w:lang w:eastAsia="ja-JP"/>
        </w:rPr>
        <w:t xml:space="preserve">The </w:t>
      </w:r>
      <w:r>
        <w:rPr>
          <w:lang w:eastAsia="ja-JP"/>
        </w:rPr>
        <w:t xml:space="preserve">Edge </w:t>
      </w:r>
      <w:r w:rsidRPr="005C251D">
        <w:rPr>
          <w:rFonts w:hint="eastAsia"/>
          <w:lang w:eastAsia="ja-JP"/>
        </w:rPr>
        <w:t>application</w:t>
      </w:r>
      <w:r w:rsidRPr="00650DD7">
        <w:rPr>
          <w:lang w:eastAsia="ja-JP"/>
        </w:rPr>
        <w:t xml:space="preserve"> architecture shall support EASs to obtain </w:t>
      </w:r>
      <w:r>
        <w:rPr>
          <w:lang w:eastAsia="ja-JP"/>
        </w:rPr>
        <w:t xml:space="preserve">the </w:t>
      </w:r>
      <w:r w:rsidRPr="00650DD7">
        <w:rPr>
          <w:lang w:eastAsia="ja-JP"/>
        </w:rPr>
        <w:t>user's authorization to access sensitive information (e.g. user's location).</w:t>
      </w:r>
    </w:p>
    <w:p w14:paraId="49367E39" w14:textId="77777777" w:rsidR="00601B1C" w:rsidRDefault="00601B1C" w:rsidP="00601B1C">
      <w:pPr>
        <w:pStyle w:val="NO"/>
        <w:rPr>
          <w:lang w:eastAsia="ja-JP"/>
        </w:rPr>
      </w:pPr>
      <w:r>
        <w:rPr>
          <w:lang w:eastAsia="ja-JP"/>
        </w:rPr>
        <w:t xml:space="preserve">NOTE1: The corresponding security requirements defined in TS 23.558 [5] is AR-5.2.6.2-a/b/d/e/f/g. </w:t>
      </w:r>
    </w:p>
    <w:p w14:paraId="4A951E68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55BC637B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2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nd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37414E82" w14:textId="77777777" w:rsidR="00601B1C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5F6DAF7C" w14:textId="77777777" w:rsidR="00601B1C" w:rsidRDefault="00601B1C" w:rsidP="00601B1C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Start of 3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1AE44A92" w14:textId="17A28E45" w:rsidR="004020F4" w:rsidRDefault="004020F4" w:rsidP="004020F4">
      <w:pPr>
        <w:pStyle w:val="2"/>
        <w:rPr>
          <w:ins w:id="18" w:author="Huawei" w:date="2022-11-02T16:16:00Z"/>
        </w:rPr>
      </w:pPr>
      <w:bookmarkStart w:id="19" w:name="_Toc97307714"/>
      <w:ins w:id="20" w:author="Huawei" w:date="2022-11-02T16:16:00Z">
        <w:r>
          <w:t>6</w:t>
        </w:r>
        <w:r w:rsidRPr="004D3578">
          <w:t>.</w:t>
        </w:r>
        <w:r w:rsidRPr="009C4411">
          <w:rPr>
            <w:highlight w:val="yellow"/>
          </w:rPr>
          <w:t>X</w:t>
        </w:r>
        <w:r w:rsidRPr="004D3578">
          <w:tab/>
        </w:r>
        <w:r>
          <w:t xml:space="preserve">Authentication and </w:t>
        </w:r>
        <w:r>
          <w:rPr>
            <w:rFonts w:hint="eastAsia"/>
            <w:lang w:eastAsia="zh-CN"/>
          </w:rPr>
          <w:t>A</w:t>
        </w:r>
        <w:r>
          <w:t>uthorization between EES</w:t>
        </w:r>
      </w:ins>
      <w:bookmarkEnd w:id="19"/>
      <w:ins w:id="21" w:author="Huawei" w:date="2022-11-02T16:21:00Z">
        <w:r w:rsidR="007540CA">
          <w:t>s</w:t>
        </w:r>
      </w:ins>
    </w:p>
    <w:p w14:paraId="430D7D8F" w14:textId="5238B06D" w:rsidR="004020F4" w:rsidRDefault="004020F4" w:rsidP="004020F4">
      <w:pPr>
        <w:rPr>
          <w:ins w:id="22" w:author="Huawei" w:date="2022-11-02T16:16:00Z"/>
        </w:rPr>
      </w:pPr>
      <w:ins w:id="23" w:author="Huawei" w:date="2022-11-02T16:16:00Z">
        <w:r>
          <w:rPr>
            <w:lang w:eastAsia="zh-CN"/>
          </w:rPr>
          <w:t>As specified in clause 6.1, TLS is used for EDGE-9 reference point (between edge enabler servers) security. For authentication between EES</w:t>
        </w:r>
      </w:ins>
      <w:ins w:id="24" w:author="Huawei" w:date="2022-11-02T16:21:00Z">
        <w:r w:rsidR="007540CA">
          <w:rPr>
            <w:lang w:eastAsia="zh-CN"/>
          </w:rPr>
          <w:t>s</w:t>
        </w:r>
      </w:ins>
      <w:ins w:id="25" w:author="Huawei" w:date="2022-11-02T16:16:00Z">
        <w:r>
          <w:rPr>
            <w:lang w:eastAsia="zh-CN"/>
          </w:rPr>
          <w:t>, X.509 certificates shall be used. T</w:t>
        </w:r>
        <w:r w:rsidRPr="00C550B5">
          <w:rPr>
            <w:lang w:eastAsia="zh-CN"/>
          </w:rPr>
          <w:t>he certificates shall follow the profile given in clause 6.1.3a of TS 33.310</w:t>
        </w:r>
        <w:r>
          <w:rPr>
            <w:lang w:eastAsia="zh-CN"/>
          </w:rPr>
          <w:t xml:space="preserve"> [10]. </w:t>
        </w:r>
        <w:r>
          <w:rPr>
            <w:rFonts w:eastAsia="MS Mincho"/>
            <w:lang w:eastAsia="zh-CN"/>
          </w:rPr>
          <w:t xml:space="preserve">The identities in the end-entity certificates shall be used for authentication and policy checks. </w:t>
        </w:r>
        <w:r>
          <w:t>Identities in the end-entity certificate shall be based on e</w:t>
        </w:r>
        <w:r w:rsidRPr="001B0E42">
          <w:t>ndpoint information (e.g.</w:t>
        </w:r>
        <w:r>
          <w:t>,</w:t>
        </w:r>
        <w:r w:rsidRPr="001B0E42">
          <w:t xml:space="preserve"> URI, FQDN, IP address)</w:t>
        </w:r>
        <w:r>
          <w:t xml:space="preserve"> as described in TS 23.558 [5].</w:t>
        </w:r>
      </w:ins>
    </w:p>
    <w:p w14:paraId="39635D18" w14:textId="77777777" w:rsidR="00B91898" w:rsidRDefault="00B91898" w:rsidP="00B91898">
      <w:pPr>
        <w:rPr>
          <w:ins w:id="26" w:author="Huawei" w:date="2022-11-07T15:09:00Z"/>
        </w:rPr>
      </w:pPr>
      <w:ins w:id="27" w:author="Huawei" w:date="2022-11-07T15:09:00Z">
        <w:r w:rsidRPr="00B02867">
          <w:rPr>
            <w:noProof/>
          </w:rPr>
          <w:t xml:space="preserve">Authorization between </w:t>
        </w:r>
        <w:r>
          <w:rPr>
            <w:noProof/>
          </w:rPr>
          <w:t>EES</w:t>
        </w:r>
        <w:r>
          <w:rPr>
            <w:noProof/>
            <w:lang w:eastAsia="zh-CN"/>
          </w:rPr>
          <w:t>s</w:t>
        </w:r>
        <w:r w:rsidRPr="00B02867">
          <w:rPr>
            <w:noProof/>
          </w:rPr>
          <w:t xml:space="preserve"> is based on local authorization policy.</w:t>
        </w:r>
      </w:ins>
    </w:p>
    <w:p w14:paraId="32627159" w14:textId="77777777" w:rsidR="00601B1C" w:rsidRPr="00B91898" w:rsidRDefault="00601B1C" w:rsidP="00601B1C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05A33B60" w14:textId="77777777" w:rsidR="00601B1C" w:rsidRPr="00C05B99" w:rsidRDefault="00601B1C" w:rsidP="00601B1C">
      <w:pPr>
        <w:jc w:val="center"/>
        <w:rPr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3</w:t>
      </w:r>
      <w:r>
        <w:rPr>
          <w:rStyle w:val="normaltextrun"/>
          <w:color w:val="0070C0"/>
          <w:sz w:val="36"/>
          <w:szCs w:val="36"/>
          <w:shd w:val="clear" w:color="auto" w:fill="FFFFFF"/>
          <w:vertAlign w:val="superscript"/>
        </w:rPr>
        <w:t>rd</w:t>
      </w:r>
      <w:r>
        <w:rPr>
          <w:rStyle w:val="normaltextrun"/>
          <w:color w:val="0070C0"/>
          <w:sz w:val="36"/>
          <w:szCs w:val="36"/>
          <w:shd w:val="clear" w:color="auto" w:fill="FFFFFF"/>
        </w:rPr>
        <w:t xml:space="preserve"> Change ***</w:t>
      </w:r>
    </w:p>
    <w:p w14:paraId="7F05F788" w14:textId="2A84BB11" w:rsidR="00D0382F" w:rsidRDefault="00D0382F" w:rsidP="006F66AF">
      <w:pPr>
        <w:rPr>
          <w:color w:val="0070C0"/>
          <w:sz w:val="36"/>
          <w:szCs w:val="36"/>
          <w:shd w:val="clear" w:color="auto" w:fill="FFFFFF"/>
        </w:rPr>
      </w:pPr>
    </w:p>
    <w:p w14:paraId="0CD725E3" w14:textId="77777777" w:rsidR="00D0382F" w:rsidRPr="00C05B99" w:rsidRDefault="00D0382F" w:rsidP="00C05B99">
      <w:pPr>
        <w:jc w:val="center"/>
        <w:rPr>
          <w:color w:val="0070C0"/>
          <w:sz w:val="36"/>
          <w:szCs w:val="36"/>
          <w:shd w:val="clear" w:color="auto" w:fill="FFFFFF"/>
        </w:rPr>
      </w:pPr>
    </w:p>
    <w:sectPr w:rsidR="00D0382F" w:rsidRPr="00C05B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071A5" w14:textId="77777777" w:rsidR="00955F04" w:rsidRDefault="00955F04">
      <w:r>
        <w:separator/>
      </w:r>
    </w:p>
  </w:endnote>
  <w:endnote w:type="continuationSeparator" w:id="0">
    <w:p w14:paraId="2D4DA6E9" w14:textId="77777777" w:rsidR="00955F04" w:rsidRDefault="00955F04">
      <w:r>
        <w:continuationSeparator/>
      </w:r>
    </w:p>
  </w:endnote>
  <w:endnote w:type="continuationNotice" w:id="1">
    <w:p w14:paraId="508762B2" w14:textId="77777777" w:rsidR="00955F04" w:rsidRDefault="00955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F3445" w14:textId="77777777" w:rsidR="00955F04" w:rsidRDefault="00955F04">
      <w:r>
        <w:separator/>
      </w:r>
    </w:p>
  </w:footnote>
  <w:footnote w:type="continuationSeparator" w:id="0">
    <w:p w14:paraId="1825069D" w14:textId="77777777" w:rsidR="00955F04" w:rsidRDefault="00955F04">
      <w:r>
        <w:continuationSeparator/>
      </w:r>
    </w:p>
  </w:footnote>
  <w:footnote w:type="continuationNotice" w:id="1">
    <w:p w14:paraId="1E5C44A2" w14:textId="77777777" w:rsidR="00955F04" w:rsidRDefault="00955F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ADE"/>
    <w:rsid w:val="00027E45"/>
    <w:rsid w:val="00044D14"/>
    <w:rsid w:val="00046FB4"/>
    <w:rsid w:val="000520F3"/>
    <w:rsid w:val="00053660"/>
    <w:rsid w:val="0006123B"/>
    <w:rsid w:val="000621BD"/>
    <w:rsid w:val="00063A02"/>
    <w:rsid w:val="00070C3C"/>
    <w:rsid w:val="00081D39"/>
    <w:rsid w:val="000946AD"/>
    <w:rsid w:val="000A5D85"/>
    <w:rsid w:val="000A6394"/>
    <w:rsid w:val="000B3670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4677"/>
    <w:rsid w:val="00105097"/>
    <w:rsid w:val="0010723B"/>
    <w:rsid w:val="0012095D"/>
    <w:rsid w:val="00121C4F"/>
    <w:rsid w:val="00137257"/>
    <w:rsid w:val="00145D43"/>
    <w:rsid w:val="00156BE0"/>
    <w:rsid w:val="001619A9"/>
    <w:rsid w:val="001743B4"/>
    <w:rsid w:val="001766D5"/>
    <w:rsid w:val="00192C46"/>
    <w:rsid w:val="00195DC8"/>
    <w:rsid w:val="001975DF"/>
    <w:rsid w:val="001A08B3"/>
    <w:rsid w:val="001A6CD3"/>
    <w:rsid w:val="001A7B60"/>
    <w:rsid w:val="001B52F0"/>
    <w:rsid w:val="001B5421"/>
    <w:rsid w:val="001B6064"/>
    <w:rsid w:val="001B7A65"/>
    <w:rsid w:val="001C20F7"/>
    <w:rsid w:val="001E41F3"/>
    <w:rsid w:val="002407F0"/>
    <w:rsid w:val="0024142D"/>
    <w:rsid w:val="0024182E"/>
    <w:rsid w:val="0024665F"/>
    <w:rsid w:val="00256FA6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B5741"/>
    <w:rsid w:val="002E472E"/>
    <w:rsid w:val="002E4848"/>
    <w:rsid w:val="002E48BE"/>
    <w:rsid w:val="0030265C"/>
    <w:rsid w:val="00305409"/>
    <w:rsid w:val="00310B24"/>
    <w:rsid w:val="0031463D"/>
    <w:rsid w:val="00314A22"/>
    <w:rsid w:val="00320E17"/>
    <w:rsid w:val="003346B3"/>
    <w:rsid w:val="00335C9B"/>
    <w:rsid w:val="003368D8"/>
    <w:rsid w:val="0034108E"/>
    <w:rsid w:val="00352E13"/>
    <w:rsid w:val="003559B8"/>
    <w:rsid w:val="003570D7"/>
    <w:rsid w:val="003609EF"/>
    <w:rsid w:val="0036231A"/>
    <w:rsid w:val="00362F20"/>
    <w:rsid w:val="00374DD4"/>
    <w:rsid w:val="003751F9"/>
    <w:rsid w:val="003852E7"/>
    <w:rsid w:val="003977BB"/>
    <w:rsid w:val="003A01A9"/>
    <w:rsid w:val="003C4090"/>
    <w:rsid w:val="003C5491"/>
    <w:rsid w:val="003C693C"/>
    <w:rsid w:val="003C697A"/>
    <w:rsid w:val="003D0245"/>
    <w:rsid w:val="003D6804"/>
    <w:rsid w:val="003E1A36"/>
    <w:rsid w:val="003E6159"/>
    <w:rsid w:val="003F2DFC"/>
    <w:rsid w:val="003F4317"/>
    <w:rsid w:val="003F4F52"/>
    <w:rsid w:val="0040003B"/>
    <w:rsid w:val="004020F4"/>
    <w:rsid w:val="00410371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75202"/>
    <w:rsid w:val="00486BF8"/>
    <w:rsid w:val="00490623"/>
    <w:rsid w:val="00490E52"/>
    <w:rsid w:val="004A18DA"/>
    <w:rsid w:val="004A1AC6"/>
    <w:rsid w:val="004A52C6"/>
    <w:rsid w:val="004A67C4"/>
    <w:rsid w:val="004B080F"/>
    <w:rsid w:val="004B0ADD"/>
    <w:rsid w:val="004B3415"/>
    <w:rsid w:val="004B6DD7"/>
    <w:rsid w:val="004B75B7"/>
    <w:rsid w:val="004C3850"/>
    <w:rsid w:val="004D0022"/>
    <w:rsid w:val="004D17BB"/>
    <w:rsid w:val="004D5235"/>
    <w:rsid w:val="004E5D82"/>
    <w:rsid w:val="005009D9"/>
    <w:rsid w:val="0050135A"/>
    <w:rsid w:val="0050202C"/>
    <w:rsid w:val="00506DC0"/>
    <w:rsid w:val="005144D9"/>
    <w:rsid w:val="0051580D"/>
    <w:rsid w:val="00525655"/>
    <w:rsid w:val="00530CEF"/>
    <w:rsid w:val="00533C3E"/>
    <w:rsid w:val="00533D43"/>
    <w:rsid w:val="00534675"/>
    <w:rsid w:val="0054398F"/>
    <w:rsid w:val="00544EC4"/>
    <w:rsid w:val="00547111"/>
    <w:rsid w:val="005535A7"/>
    <w:rsid w:val="0056001C"/>
    <w:rsid w:val="0056196D"/>
    <w:rsid w:val="00567754"/>
    <w:rsid w:val="0057277E"/>
    <w:rsid w:val="005826B7"/>
    <w:rsid w:val="005925E3"/>
    <w:rsid w:val="00592D74"/>
    <w:rsid w:val="00595879"/>
    <w:rsid w:val="005B0E2C"/>
    <w:rsid w:val="005B2031"/>
    <w:rsid w:val="005C3181"/>
    <w:rsid w:val="005E1895"/>
    <w:rsid w:val="005E1969"/>
    <w:rsid w:val="005E230A"/>
    <w:rsid w:val="005E2C44"/>
    <w:rsid w:val="005F593C"/>
    <w:rsid w:val="00601B1C"/>
    <w:rsid w:val="0060407C"/>
    <w:rsid w:val="00607284"/>
    <w:rsid w:val="00613550"/>
    <w:rsid w:val="006208DE"/>
    <w:rsid w:val="00621188"/>
    <w:rsid w:val="006211C7"/>
    <w:rsid w:val="00621C32"/>
    <w:rsid w:val="006221D3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663F"/>
    <w:rsid w:val="006B46FB"/>
    <w:rsid w:val="006D004F"/>
    <w:rsid w:val="006D3376"/>
    <w:rsid w:val="006D57E5"/>
    <w:rsid w:val="006E03F1"/>
    <w:rsid w:val="006E21FB"/>
    <w:rsid w:val="006F66AF"/>
    <w:rsid w:val="006F7A02"/>
    <w:rsid w:val="0070007F"/>
    <w:rsid w:val="007042F3"/>
    <w:rsid w:val="007139FA"/>
    <w:rsid w:val="00723428"/>
    <w:rsid w:val="007302B9"/>
    <w:rsid w:val="00743BB1"/>
    <w:rsid w:val="007540CA"/>
    <w:rsid w:val="00754772"/>
    <w:rsid w:val="00756CF3"/>
    <w:rsid w:val="00777B30"/>
    <w:rsid w:val="0078119E"/>
    <w:rsid w:val="00785599"/>
    <w:rsid w:val="00792342"/>
    <w:rsid w:val="0079529D"/>
    <w:rsid w:val="0079655E"/>
    <w:rsid w:val="007977A8"/>
    <w:rsid w:val="007B376C"/>
    <w:rsid w:val="007B512A"/>
    <w:rsid w:val="007B77EE"/>
    <w:rsid w:val="007C083A"/>
    <w:rsid w:val="007C2097"/>
    <w:rsid w:val="007C5194"/>
    <w:rsid w:val="007C6312"/>
    <w:rsid w:val="007C66C5"/>
    <w:rsid w:val="007D2070"/>
    <w:rsid w:val="007D4797"/>
    <w:rsid w:val="007D4980"/>
    <w:rsid w:val="007D6A07"/>
    <w:rsid w:val="007F7259"/>
    <w:rsid w:val="008040A8"/>
    <w:rsid w:val="008172F1"/>
    <w:rsid w:val="008279FA"/>
    <w:rsid w:val="008506C6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B14AA"/>
    <w:rsid w:val="008B7764"/>
    <w:rsid w:val="008D39FE"/>
    <w:rsid w:val="008E01FB"/>
    <w:rsid w:val="008E4A34"/>
    <w:rsid w:val="008F23F4"/>
    <w:rsid w:val="008F26FB"/>
    <w:rsid w:val="008F30E9"/>
    <w:rsid w:val="008F3789"/>
    <w:rsid w:val="008F3836"/>
    <w:rsid w:val="008F686C"/>
    <w:rsid w:val="00910CB8"/>
    <w:rsid w:val="009148DE"/>
    <w:rsid w:val="00923657"/>
    <w:rsid w:val="00925996"/>
    <w:rsid w:val="00937269"/>
    <w:rsid w:val="00941A36"/>
    <w:rsid w:val="00941E30"/>
    <w:rsid w:val="0094324A"/>
    <w:rsid w:val="009466D9"/>
    <w:rsid w:val="0095346C"/>
    <w:rsid w:val="00955F04"/>
    <w:rsid w:val="009704F6"/>
    <w:rsid w:val="009732C1"/>
    <w:rsid w:val="009777D9"/>
    <w:rsid w:val="00980E5E"/>
    <w:rsid w:val="00982A5A"/>
    <w:rsid w:val="00987371"/>
    <w:rsid w:val="00991B88"/>
    <w:rsid w:val="009A3022"/>
    <w:rsid w:val="009A55A0"/>
    <w:rsid w:val="009A5753"/>
    <w:rsid w:val="009A579D"/>
    <w:rsid w:val="009B24D4"/>
    <w:rsid w:val="009C4411"/>
    <w:rsid w:val="009E3297"/>
    <w:rsid w:val="009E76A6"/>
    <w:rsid w:val="009F2EF7"/>
    <w:rsid w:val="009F734F"/>
    <w:rsid w:val="00A07F00"/>
    <w:rsid w:val="00A1069F"/>
    <w:rsid w:val="00A14630"/>
    <w:rsid w:val="00A1540F"/>
    <w:rsid w:val="00A15F64"/>
    <w:rsid w:val="00A246B6"/>
    <w:rsid w:val="00A40A36"/>
    <w:rsid w:val="00A46E25"/>
    <w:rsid w:val="00A47E70"/>
    <w:rsid w:val="00A50CF0"/>
    <w:rsid w:val="00A56AB2"/>
    <w:rsid w:val="00A7671C"/>
    <w:rsid w:val="00A812B5"/>
    <w:rsid w:val="00A84230"/>
    <w:rsid w:val="00AA2CBC"/>
    <w:rsid w:val="00AB236C"/>
    <w:rsid w:val="00AC5820"/>
    <w:rsid w:val="00AC6E5F"/>
    <w:rsid w:val="00AD0AA8"/>
    <w:rsid w:val="00AD1CD8"/>
    <w:rsid w:val="00AE6FD5"/>
    <w:rsid w:val="00AE75D4"/>
    <w:rsid w:val="00B017FC"/>
    <w:rsid w:val="00B0557D"/>
    <w:rsid w:val="00B1056E"/>
    <w:rsid w:val="00B13F88"/>
    <w:rsid w:val="00B14CC5"/>
    <w:rsid w:val="00B1682A"/>
    <w:rsid w:val="00B258BB"/>
    <w:rsid w:val="00B41D91"/>
    <w:rsid w:val="00B425A7"/>
    <w:rsid w:val="00B4548D"/>
    <w:rsid w:val="00B506B7"/>
    <w:rsid w:val="00B556AF"/>
    <w:rsid w:val="00B5639F"/>
    <w:rsid w:val="00B6078B"/>
    <w:rsid w:val="00B67B97"/>
    <w:rsid w:val="00B77135"/>
    <w:rsid w:val="00B77C7A"/>
    <w:rsid w:val="00B91898"/>
    <w:rsid w:val="00B968C8"/>
    <w:rsid w:val="00BA268D"/>
    <w:rsid w:val="00BA3EC5"/>
    <w:rsid w:val="00BA51D9"/>
    <w:rsid w:val="00BB5B2E"/>
    <w:rsid w:val="00BB5DFC"/>
    <w:rsid w:val="00BC4B6D"/>
    <w:rsid w:val="00BC6021"/>
    <w:rsid w:val="00BD279D"/>
    <w:rsid w:val="00BD6BB8"/>
    <w:rsid w:val="00BD7240"/>
    <w:rsid w:val="00BE4037"/>
    <w:rsid w:val="00BE4346"/>
    <w:rsid w:val="00C057F0"/>
    <w:rsid w:val="00C05B99"/>
    <w:rsid w:val="00C073B7"/>
    <w:rsid w:val="00C11FEA"/>
    <w:rsid w:val="00C12D8A"/>
    <w:rsid w:val="00C15BB6"/>
    <w:rsid w:val="00C17CAF"/>
    <w:rsid w:val="00C27920"/>
    <w:rsid w:val="00C35622"/>
    <w:rsid w:val="00C508EF"/>
    <w:rsid w:val="00C550B5"/>
    <w:rsid w:val="00C60DF5"/>
    <w:rsid w:val="00C66BA2"/>
    <w:rsid w:val="00C7485A"/>
    <w:rsid w:val="00C92D23"/>
    <w:rsid w:val="00C95985"/>
    <w:rsid w:val="00CA5243"/>
    <w:rsid w:val="00CB560D"/>
    <w:rsid w:val="00CB6622"/>
    <w:rsid w:val="00CC5026"/>
    <w:rsid w:val="00CC68D0"/>
    <w:rsid w:val="00CD6ED6"/>
    <w:rsid w:val="00CF4548"/>
    <w:rsid w:val="00CF5C18"/>
    <w:rsid w:val="00D0382F"/>
    <w:rsid w:val="00D03F9A"/>
    <w:rsid w:val="00D06D51"/>
    <w:rsid w:val="00D213DF"/>
    <w:rsid w:val="00D2321F"/>
    <w:rsid w:val="00D24034"/>
    <w:rsid w:val="00D24991"/>
    <w:rsid w:val="00D434F1"/>
    <w:rsid w:val="00D50255"/>
    <w:rsid w:val="00D533D1"/>
    <w:rsid w:val="00D534AF"/>
    <w:rsid w:val="00D55BE4"/>
    <w:rsid w:val="00D60BFF"/>
    <w:rsid w:val="00D66520"/>
    <w:rsid w:val="00D73435"/>
    <w:rsid w:val="00D8213B"/>
    <w:rsid w:val="00D830FE"/>
    <w:rsid w:val="00D866A8"/>
    <w:rsid w:val="00D87286"/>
    <w:rsid w:val="00D9340F"/>
    <w:rsid w:val="00DA2E8C"/>
    <w:rsid w:val="00DA3EB9"/>
    <w:rsid w:val="00DC69A6"/>
    <w:rsid w:val="00DE1635"/>
    <w:rsid w:val="00DE1AEE"/>
    <w:rsid w:val="00DE34CF"/>
    <w:rsid w:val="00DE62E6"/>
    <w:rsid w:val="00E133A9"/>
    <w:rsid w:val="00E13F3D"/>
    <w:rsid w:val="00E162FA"/>
    <w:rsid w:val="00E17109"/>
    <w:rsid w:val="00E316E0"/>
    <w:rsid w:val="00E325FB"/>
    <w:rsid w:val="00E34898"/>
    <w:rsid w:val="00E411DF"/>
    <w:rsid w:val="00E45CC3"/>
    <w:rsid w:val="00E56FAD"/>
    <w:rsid w:val="00E73323"/>
    <w:rsid w:val="00E85E72"/>
    <w:rsid w:val="00E8667A"/>
    <w:rsid w:val="00E87253"/>
    <w:rsid w:val="00E908C4"/>
    <w:rsid w:val="00E912A2"/>
    <w:rsid w:val="00EB09B7"/>
    <w:rsid w:val="00EC2BC6"/>
    <w:rsid w:val="00EC7A2F"/>
    <w:rsid w:val="00ED3696"/>
    <w:rsid w:val="00EE562E"/>
    <w:rsid w:val="00EE7D7C"/>
    <w:rsid w:val="00EF63E5"/>
    <w:rsid w:val="00EF6C1A"/>
    <w:rsid w:val="00F23A57"/>
    <w:rsid w:val="00F25D98"/>
    <w:rsid w:val="00F300FB"/>
    <w:rsid w:val="00F40104"/>
    <w:rsid w:val="00F55A44"/>
    <w:rsid w:val="00F60DE1"/>
    <w:rsid w:val="00F748FB"/>
    <w:rsid w:val="00F85373"/>
    <w:rsid w:val="00FA0588"/>
    <w:rsid w:val="00FA628B"/>
    <w:rsid w:val="00FB6386"/>
    <w:rsid w:val="00FC6092"/>
    <w:rsid w:val="00FD209F"/>
    <w:rsid w:val="00FE4AD0"/>
    <w:rsid w:val="00FE5637"/>
    <w:rsid w:val="0946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417770-1466-4C43-8994-9ACD7C6A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a0"/>
    <w:rsid w:val="00667835"/>
  </w:style>
  <w:style w:type="character" w:customStyle="1" w:styleId="eop">
    <w:name w:val="eop"/>
    <w:basedOn w:val="a0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  <w:style w:type="paragraph" w:customStyle="1" w:styleId="affff3">
    <w:basedOn w:val="a"/>
    <w:next w:val="aff9"/>
    <w:uiPriority w:val="34"/>
    <w:qFormat/>
    <w:rsid w:val="006F66AF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ADQ376F6HWTR-1074192144-4125</_dlc_DocId>
    <_dlc_DocIdUrl xmlns="4397fad0-70af-449d-b129-6cf6df26877a">
      <Url>https://ericsson.sharepoint.com/sites/SRT/3GPP/_layouts/15/DocIdRedir.aspx?ID=ADQ376F6HWTR-1074192144-4125</Url>
      <Description>ADQ376F6HWTR-1074192144-4125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3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2F60481-DF4E-4562-B46E-C06AB4131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688</Words>
  <Characters>3925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Huawei</cp:lastModifiedBy>
  <cp:revision>4</cp:revision>
  <cp:lastPrinted>1900-01-02T05:00:00Z</cp:lastPrinted>
  <dcterms:created xsi:type="dcterms:W3CDTF">2022-11-07T02:44:00Z</dcterms:created>
  <dcterms:modified xsi:type="dcterms:W3CDTF">2022-11-07T09:10:00Z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b0e36a7c-845e-4730-9c3d-4425f992b966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_2015_ms_pID_725343">
    <vt:lpwstr>(3)PSEEp/1GvpW5kJVOScUEwXnohPxqKKURsfrlVjadtbl5E+KMqPjqbdNCwWs4d4hHFHyOXKRm
qg8rqRzeUsqKU/x5zZuq+chsUAXbLZHMS/4jUX55zpQvS2OcQXa09+PxkZGhV60BBgDOVgOm
HBqz8bk2g+ddUnQUNcMusTqGhMm6pMSmc3+W1LgAZxi5fT6Y9o09qsSxwcyNQlxnpKz7jy8q
YITMfu7tF65VYFMGA5</vt:lpwstr>
  </property>
  <property fmtid="{D5CDD505-2E9C-101B-9397-08002B2CF9AE}" pid="33" name="_2015_ms_pID_7253431">
    <vt:lpwstr>nFjHMfpMlMB1aOfDRtTVMPirTw0hXF2GkdLa/8oX6GhlZM3yef4H0h
Ycf8jiRV+pv3duIwPusiwENPU7aamv5Gtz+Cz7Gw84vWbOZL5DwpcAjt3D2b/NTH/dGgdJu/
SMQLQXJB5tv5dTRREXnUwhapYHjuw74Nn/frVhilGxztMhET6x3VZtvQrTQ4SSCVuo5c8lq7
ZjCqdrKZcGQos7Nw/eY08gbSfy4JrF0HoQCo</vt:lpwstr>
  </property>
  <property fmtid="{D5CDD505-2E9C-101B-9397-08002B2CF9AE}" pid="34" name="_2015_ms_pID_7253432">
    <vt:lpwstr>MoNTCKNdGCAkydPeHdK/feM=</vt:lpwstr>
  </property>
</Properties>
</file>